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B6C7F0"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B672DF" w:rsidRPr="00B672DF">
        <w:rPr>
          <w:b/>
          <w:noProof/>
          <w:sz w:val="28"/>
        </w:rPr>
        <w:t>C3-231310</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AFDF0" w:rsidR="001E41F3" w:rsidRPr="00410371" w:rsidRDefault="00F17DD2" w:rsidP="00C141EA">
            <w:pPr>
              <w:pStyle w:val="CRCoverPage"/>
              <w:spacing w:after="0"/>
              <w:jc w:val="right"/>
              <w:rPr>
                <w:b/>
                <w:noProof/>
                <w:sz w:val="28"/>
              </w:rPr>
            </w:pPr>
            <w:r>
              <w:rPr>
                <w:b/>
                <w:noProof/>
                <w:sz w:val="28"/>
              </w:rPr>
              <w:t>29.</w:t>
            </w:r>
            <w:bookmarkStart w:id="0" w:name="_GoBack"/>
            <w:bookmarkEnd w:id="0"/>
            <w:r w:rsidR="00C42D64">
              <w:rPr>
                <w:b/>
                <w:noProof/>
                <w:sz w:val="28"/>
              </w:rPr>
              <w:t>5</w:t>
            </w:r>
            <w:r w:rsidR="009335B4">
              <w:rPr>
                <w:b/>
                <w:noProof/>
                <w:sz w:val="28"/>
              </w:rPr>
              <w:t>1</w:t>
            </w:r>
            <w:r w:rsidR="00CA05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14639" w:rsidR="001E41F3" w:rsidRPr="00410371" w:rsidRDefault="00B672DF" w:rsidP="00580341">
            <w:pPr>
              <w:pStyle w:val="CRCoverPage"/>
              <w:spacing w:after="0"/>
              <w:rPr>
                <w:noProof/>
              </w:rPr>
            </w:pPr>
            <w:r w:rsidRPr="00B672DF">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5FE4A" w:rsidR="001E41F3" w:rsidRDefault="00CA05BE">
            <w:pPr>
              <w:pStyle w:val="CRCoverPage"/>
              <w:spacing w:after="0"/>
              <w:ind w:left="100"/>
              <w:rPr>
                <w:noProof/>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85068" w:rsidR="007C4BC1" w:rsidRPr="007C4BC1" w:rsidRDefault="00CA05BE" w:rsidP="00681D12">
            <w:pPr>
              <w:pStyle w:val="CRCoverPage"/>
              <w:spacing w:after="0"/>
              <w:ind w:left="100"/>
              <w:rPr>
                <w:noProof/>
                <w:lang w:eastAsia="zh-CN"/>
              </w:rPr>
            </w:pPr>
            <w:r>
              <w:rPr>
                <w:noProof/>
              </w:rPr>
              <w:t xml:space="preserve">According to TS 23.503, </w:t>
            </w:r>
            <w:r>
              <w:rPr>
                <w:noProof/>
                <w:lang w:eastAsia="zh-CN"/>
              </w:rPr>
              <w:t>the redundant transmission experience analytics may be used by the PCF to decide if the URSP needs to be updated 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7BCE1" w:rsidR="001E41F3" w:rsidRPr="00CA05BE" w:rsidRDefault="00CA05BE" w:rsidP="00CA05BE">
            <w:pPr>
              <w:pStyle w:val="CRCoverPage"/>
              <w:spacing w:after="0"/>
              <w:ind w:left="100"/>
              <w:rPr>
                <w:noProof/>
              </w:rPr>
            </w:pPr>
            <w:r>
              <w:rPr>
                <w:noProof/>
              </w:rPr>
              <w:t xml:space="preserve">Clause 5.4.3 is updated in order to introduce </w:t>
            </w:r>
            <w:r>
              <w:rPr>
                <w:noProof/>
                <w:lang w:eastAsia="zh-CN"/>
              </w:rPr>
              <w:t xml:space="preserve">redundant transmission experience </w:t>
            </w:r>
            <w:r>
              <w:rPr>
                <w:noProof/>
              </w:rPr>
              <w:t>analytics used in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D081B" w:rsidR="001E41F3" w:rsidRDefault="00CA05BE">
            <w:pPr>
              <w:pStyle w:val="CRCoverPage"/>
              <w:spacing w:after="0"/>
              <w:ind w:left="100"/>
              <w:rPr>
                <w:noProof/>
                <w:lang w:eastAsia="zh-CN"/>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2158" w:rsidR="001E41F3" w:rsidRDefault="00D30624">
            <w:pPr>
              <w:pStyle w:val="CRCoverPage"/>
              <w:spacing w:after="0"/>
              <w:ind w:left="100"/>
              <w:rPr>
                <w:noProof/>
                <w:lang w:eastAsia="zh-CN"/>
              </w:rPr>
            </w:pPr>
            <w:r>
              <w:rPr>
                <w:noProof/>
                <w:lang w:eastAsia="zh-CN"/>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F2A40"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w:t>
            </w:r>
            <w:r w:rsidR="00CA05BE">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C50286" w14:textId="77777777" w:rsidR="00CA05BE" w:rsidRPr="003F0577" w:rsidRDefault="00CA05BE" w:rsidP="00CA05BE">
      <w:pPr>
        <w:pStyle w:val="30"/>
      </w:pPr>
      <w:bookmarkStart w:id="2" w:name="_Toc130544849"/>
      <w:r>
        <w:t>5.4.3</w:t>
      </w:r>
      <w:r>
        <w:tab/>
        <w:t>Policy decisions based on Network Analytics</w:t>
      </w:r>
      <w:bookmarkEnd w:id="2"/>
    </w:p>
    <w:p w14:paraId="34FE9424" w14:textId="78EA4654" w:rsidR="00CA05BE" w:rsidRDefault="00CA05BE" w:rsidP="00CA05BE">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w:t>
      </w:r>
      <w:ins w:id="3" w:author="Huawei" w:date="2023-04-01T09:49:00Z">
        <w:r w:rsidR="00AE5FE9">
          <w:t>,</w:t>
        </w:r>
      </w:ins>
      <w:r>
        <w:t xml:space="preserve"> </w:t>
      </w:r>
      <w:del w:id="4" w:author="Huawei" w:date="2023-04-01T09:49:00Z">
        <w:r w:rsidDel="00AE5FE9">
          <w:delText xml:space="preserve">and </w:delText>
        </w:r>
      </w:del>
      <w:r>
        <w:t>"WLAN performance"</w:t>
      </w:r>
      <w:ins w:id="5" w:author="Huawei" w:date="2023-04-01T09:49:00Z">
        <w:r w:rsidR="00AE5FE9" w:rsidRPr="00AE5FE9">
          <w:t xml:space="preserve"> </w:t>
        </w:r>
        <w:r w:rsidR="00AE5FE9">
          <w:t xml:space="preserve">and </w:t>
        </w:r>
      </w:ins>
      <w:ins w:id="6" w:author="Huawei" w:date="2023-04-01T09:50:00Z">
        <w:r w:rsidR="00AE5FE9">
          <w:t>"Redundant Transmission Experience"</w:t>
        </w:r>
      </w:ins>
      <w:r>
        <w:t>.</w:t>
      </w:r>
      <w:del w:id="7" w:author="Huawei" w:date="2023-04-01T09:50:00Z">
        <w:r w:rsidDel="00295DB0">
          <w:delText xml:space="preserve"> </w:delText>
        </w:r>
      </w:del>
    </w:p>
    <w:p w14:paraId="2585EB2B" w14:textId="77777777" w:rsidR="00CA05BE" w:rsidRDefault="00CA05BE" w:rsidP="00CA05BE">
      <w:r>
        <w:t>The PCF may subscribe to these events and/or may retrieve the observed events when the information is needed.</w:t>
      </w:r>
    </w:p>
    <w:p w14:paraId="1D9B8C0B" w14:textId="77777777" w:rsidR="00CA05BE" w:rsidRDefault="00CA05BE" w:rsidP="00CA05BE">
      <w:r>
        <w:t>In order for the PCF to subscribe to these events, the PCF shall act as NF Service Consumer of the NWDAF as specified in 3GPP TS 29.520 [11] behaving as follows:</w:t>
      </w:r>
    </w:p>
    <w:p w14:paraId="7358370B" w14:textId="77777777" w:rsidR="00CA05BE" w:rsidRDefault="00CA05BE" w:rsidP="00CA05BE">
      <w:pPr>
        <w:pStyle w:val="B1"/>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A4491EA" w14:textId="77777777" w:rsidR="00CA05BE" w:rsidRDefault="00CA05BE" w:rsidP="00CA05BE">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539E8DA8" w14:textId="77777777" w:rsidR="00CA05BE" w:rsidRDefault="00CA05BE" w:rsidP="00CA05BE">
      <w:pPr>
        <w:pStyle w:val="B1"/>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4AD4319" w14:textId="77777777" w:rsidR="00CA05BE" w:rsidRDefault="00CA05BE" w:rsidP="00CA05BE">
      <w:pPr>
        <w:pStyle w:val="B1"/>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05F3BA20" w14:textId="77777777" w:rsidR="00CA05BE" w:rsidRDefault="00CA05BE" w:rsidP="00CA05BE">
      <w:pPr>
        <w:pStyle w:val="B1"/>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72381F42" w14:textId="77777777" w:rsidR="00CA05BE" w:rsidRPr="008047A3" w:rsidRDefault="00CA05BE" w:rsidP="00CA05BE">
      <w:pPr>
        <w:pStyle w:val="B1"/>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6E142BAC" w14:textId="77777777" w:rsidR="00CA05BE" w:rsidRPr="005A3EA5" w:rsidRDefault="00CA05BE" w:rsidP="00CA05BE">
      <w:pPr>
        <w:pStyle w:val="B1"/>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16DC59B3" w14:textId="77777777" w:rsidR="00CA05BE" w:rsidRDefault="00CA05BE" w:rsidP="00CA05BE">
      <w:pPr>
        <w:pStyle w:val="B1"/>
      </w:pPr>
      <w:r w:rsidRPr="005A3EA5">
        <w:lastRenderedPageBreak/>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1E69F761" w14:textId="77777777" w:rsidR="00CA05BE" w:rsidRDefault="00CA05BE" w:rsidP="00CA05BE">
      <w:pPr>
        <w:pStyle w:val="B1"/>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6244056D" w14:textId="77777777" w:rsidR="00CA05BE" w:rsidRDefault="00CA05BE" w:rsidP="00CA05BE">
      <w:pPr>
        <w:pStyle w:val="B1"/>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6691017C" w14:textId="77777777" w:rsidR="00CA05BE" w:rsidRPr="00B61745" w:rsidRDefault="00CA05BE" w:rsidP="00CA05BE">
      <w:pPr>
        <w:pStyle w:val="B1"/>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63F2D88C" w14:textId="5ECC271A" w:rsidR="00CA05BE" w:rsidRDefault="00CA05BE" w:rsidP="00CA05BE">
      <w:pPr>
        <w:pStyle w:val="B1"/>
        <w:rPr>
          <w:ins w:id="8" w:author="Huawei" w:date="2023-04-01T09:17:00Z"/>
        </w:rPr>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5904ECE8" w14:textId="3D5EE1BB" w:rsidR="006F366C" w:rsidRPr="00AE5FE9" w:rsidRDefault="00055F78" w:rsidP="00AE5FE9">
      <w:pPr>
        <w:pStyle w:val="B1"/>
      </w:pPr>
      <w:ins w:id="9" w:author="Huawei" w:date="2023-04-01T09:40:00Z">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 xml:space="preserve">may </w:t>
        </w:r>
      </w:ins>
      <w:ins w:id="10" w:author="Huawei" w:date="2023-04-01T09:42:00Z">
        <w:r>
          <w:t xml:space="preserve">subscribe to notifications of </w:t>
        </w:r>
      </w:ins>
      <w:ins w:id="11" w:author="Huawei" w:date="2023-04-01T09:40:00Z">
        <w:r>
          <w:t>network analytics related to "</w:t>
        </w:r>
      </w:ins>
      <w:ins w:id="12" w:author="Huawei" w:date="2023-04-01T09:41:00Z">
        <w:r>
          <w:t>Redundant Transmission Experience</w:t>
        </w:r>
      </w:ins>
      <w:ins w:id="13" w:author="Huawei" w:date="2023-04-01T09:40:00Z">
        <w:r>
          <w:t>" using the Nnwdaf_EventsSubscription_Subscribe service operation including the "event" attribute set to "</w:t>
        </w:r>
      </w:ins>
      <w:ins w:id="14" w:author="Huawei" w:date="2023-04-01T09:42:00Z">
        <w:r w:rsidRPr="00D165ED">
          <w:rPr>
            <w:lang w:eastAsia="zh-CN"/>
          </w:rPr>
          <w:t>RED_TRANS_EXP</w:t>
        </w:r>
      </w:ins>
      <w:ins w:id="15" w:author="Huawei" w:date="2023-04-01T09:40:00Z">
        <w:r>
          <w:t>" and the "tgtUe" attribute with the</w:t>
        </w:r>
        <w:r w:rsidRPr="00183300">
          <w:t xml:space="preserve"> </w:t>
        </w:r>
        <w:r>
          <w:t>identification of target UE(s) to which the subscription applies included in the "supis", "intGroupIds"</w:t>
        </w:r>
        <w:r w:rsidRPr="00616554">
          <w:t xml:space="preserve"> </w:t>
        </w:r>
        <w:r>
          <w:t xml:space="preserve">or "anyUe" attribute. The PCF may provide </w:t>
        </w:r>
      </w:ins>
      <w:ins w:id="16" w:author="Huawei" w:date="2023-04-01T09:47:00Z">
        <w:r w:rsidR="00854EB1">
          <w:t>the</w:t>
        </w:r>
        <w:r w:rsidR="00854EB1" w:rsidRPr="00854EB1">
          <w:t xml:space="preserve"> </w:t>
        </w:r>
      </w:ins>
      <w:ins w:id="17" w:author="Huawei" w:date="2023-04-01T09:48:00Z">
        <w:r w:rsidR="00854EB1">
          <w:t>i</w:t>
        </w:r>
      </w:ins>
      <w:ins w:id="18" w:author="Huawei" w:date="2023-04-01T09:47:00Z">
        <w:r w:rsidR="00854EB1" w:rsidRPr="00D165ED">
          <w:t>dentification of</w:t>
        </w:r>
        <w:r w:rsidR="00854EB1">
          <w:t xml:space="preserve"> </w:t>
        </w:r>
        <w:r w:rsidR="00854EB1" w:rsidRPr="00D165ED">
          <w:t xml:space="preserve">network area </w:t>
        </w:r>
      </w:ins>
      <w:ins w:id="19" w:author="Huawei" w:date="2023-04-01T09:48:00Z">
        <w:r w:rsidR="00854EB1">
          <w:t xml:space="preserve">within </w:t>
        </w:r>
      </w:ins>
      <w:ins w:id="20" w:author="Huawei" w:date="2023-04-01T09:40:00Z">
        <w:r>
          <w:t>"networkArea"</w:t>
        </w:r>
      </w:ins>
      <w:ins w:id="21" w:author="Huawei" w:date="2023-04-01T09:48:00Z">
        <w:r w:rsidR="00854EB1">
          <w:t xml:space="preserve"> attribute</w:t>
        </w:r>
      </w:ins>
      <w:ins w:id="22" w:author="Huawei" w:date="2023-04-01T09:40:00Z">
        <w:r>
          <w:t xml:space="preserve">, </w:t>
        </w:r>
      </w:ins>
      <w:ins w:id="23" w:author="Huawei" w:date="2023-04-01T09:48:00Z">
        <w:r w:rsidR="00854EB1">
          <w:t>DNNs within "</w:t>
        </w:r>
        <w:r w:rsidR="00854EB1" w:rsidRPr="00D165ED">
          <w:rPr>
            <w:rFonts w:hint="eastAsia"/>
          </w:rPr>
          <w:t>d</w:t>
        </w:r>
        <w:r w:rsidR="00854EB1" w:rsidRPr="00D165ED">
          <w:t>nns</w:t>
        </w:r>
        <w:r w:rsidR="00854EB1">
          <w:t>"</w:t>
        </w:r>
      </w:ins>
      <w:ins w:id="24" w:author="Huawei" w:date="2023-04-01T09:49:00Z">
        <w:r w:rsidR="00854EB1" w:rsidRPr="00854EB1">
          <w:t xml:space="preserve"> </w:t>
        </w:r>
        <w:r w:rsidR="00854EB1">
          <w:t>attribute</w:t>
        </w:r>
      </w:ins>
      <w:ins w:id="25" w:author="Huawei" w:date="2023-04-01T09:48:00Z">
        <w:r w:rsidR="00854EB1">
          <w:t xml:space="preserve"> and other requirement</w:t>
        </w:r>
      </w:ins>
      <w:ins w:id="26" w:author="Huawei" w:date="2023-04-01T09:49:00Z">
        <w:r w:rsidR="00854EB1">
          <w:t xml:space="preserve">s </w:t>
        </w:r>
      </w:ins>
      <w:ins w:id="27" w:author="Huawei" w:date="2023-04-01T09:40:00Z">
        <w:r>
          <w:t>within "</w:t>
        </w:r>
      </w:ins>
      <w:ins w:id="28" w:author="Huawei" w:date="2023-04-01T09:46:00Z">
        <w:r w:rsidR="00854EB1" w:rsidRPr="00D165ED">
          <w:t>redTransReqs</w:t>
        </w:r>
      </w:ins>
      <w:ins w:id="29" w:author="Huawei" w:date="2023-04-01T09:40:00Z">
        <w:r>
          <w:t>" attribute.</w:t>
        </w:r>
      </w:ins>
    </w:p>
    <w:p w14:paraId="766A5F47" w14:textId="77777777" w:rsidR="00CA05BE" w:rsidRPr="005A3EA5" w:rsidRDefault="00CA05BE" w:rsidP="00CA05BE">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69D620A0" w14:textId="77777777" w:rsidR="00CA05BE" w:rsidRPr="005A3EA5" w:rsidRDefault="00CA05BE" w:rsidP="00CA05BE">
      <w:r w:rsidRPr="005A3EA5">
        <w:t>Upon reception of any of the events as described above either in a subscription or retrieval request, the NWDAF shall behave as described in TS 29.520 [11].</w:t>
      </w:r>
    </w:p>
    <w:p w14:paraId="56AE8173" w14:textId="77777777" w:rsidR="00CA05BE" w:rsidRPr="005A3EA5" w:rsidRDefault="00CA05BE" w:rsidP="00CA05BE">
      <w:r w:rsidRPr="005A3EA5">
        <w:t>The subscribing and/or retrieving of analytics information by the PCF from the NWDAF may be triggered by:</w:t>
      </w:r>
    </w:p>
    <w:p w14:paraId="7FA9051F" w14:textId="77777777" w:rsidR="00CA05BE" w:rsidRPr="005A3EA5" w:rsidRDefault="00CA05BE" w:rsidP="00CA05BE">
      <w:pPr>
        <w:pStyle w:val="B1"/>
      </w:pPr>
      <w:r w:rsidRPr="005A3EA5">
        <w:t>-</w:t>
      </w:r>
      <w:r w:rsidRPr="005A3EA5">
        <w:tab/>
        <w:t>Requests from AF/NEF;</w:t>
      </w:r>
    </w:p>
    <w:p w14:paraId="12366921" w14:textId="77777777" w:rsidR="00CA05BE" w:rsidRPr="005A3EA5" w:rsidRDefault="00CA05BE" w:rsidP="00CA05BE">
      <w:pPr>
        <w:pStyle w:val="B1"/>
      </w:pPr>
      <w:r w:rsidRPr="005A3EA5">
        <w:t>-</w:t>
      </w:r>
      <w:r w:rsidRPr="005A3EA5">
        <w:tab/>
        <w:t>AM Policy association establishment or modification request from the AMF;</w:t>
      </w:r>
    </w:p>
    <w:p w14:paraId="4C6BDBFF" w14:textId="77777777" w:rsidR="00CA05BE" w:rsidRPr="005A3EA5" w:rsidRDefault="00CA05BE" w:rsidP="00CA05BE">
      <w:pPr>
        <w:pStyle w:val="B1"/>
      </w:pPr>
      <w:r w:rsidRPr="003D4ABF">
        <w:lastRenderedPageBreak/>
        <w:t>-</w:t>
      </w:r>
      <w:r w:rsidRPr="003D4ABF">
        <w:tab/>
      </w:r>
      <w:r>
        <w:t>UE</w:t>
      </w:r>
      <w:r w:rsidRPr="003D4ABF">
        <w:t xml:space="preserve"> Policy </w:t>
      </w:r>
      <w:r>
        <w:t>a</w:t>
      </w:r>
      <w:r w:rsidRPr="003D4ABF">
        <w:t>ssociation establishment or modification</w:t>
      </w:r>
      <w:r>
        <w:t xml:space="preserve"> request from the AMF</w:t>
      </w:r>
      <w:r w:rsidRPr="003D4ABF">
        <w:t>;</w:t>
      </w:r>
    </w:p>
    <w:p w14:paraId="60E3AAA3" w14:textId="77777777" w:rsidR="00CA05BE" w:rsidRPr="005A3EA5" w:rsidRDefault="00CA05BE" w:rsidP="00CA05BE">
      <w:pPr>
        <w:pStyle w:val="B1"/>
      </w:pPr>
      <w:r w:rsidRPr="005A3EA5">
        <w:t>-</w:t>
      </w:r>
      <w:r w:rsidRPr="005A3EA5">
        <w:tab/>
        <w:t>SM Policy association establishment or modification request from the SMF;</w:t>
      </w:r>
    </w:p>
    <w:p w14:paraId="191629BA" w14:textId="77777777" w:rsidR="00CA05BE" w:rsidRPr="005A3EA5" w:rsidRDefault="00CA05BE" w:rsidP="00CA05BE">
      <w:pPr>
        <w:pStyle w:val="B1"/>
      </w:pPr>
      <w:r w:rsidRPr="005A3EA5">
        <w:t>-</w:t>
      </w:r>
      <w:r w:rsidRPr="005A3EA5">
        <w:tab/>
        <w:t>Notifications received from UDR or CHF on UE subscription change;</w:t>
      </w:r>
    </w:p>
    <w:p w14:paraId="024B7760" w14:textId="77777777" w:rsidR="00CA05BE" w:rsidRPr="005A3EA5" w:rsidRDefault="00CA05BE" w:rsidP="00CA05BE">
      <w:pPr>
        <w:pStyle w:val="B1"/>
      </w:pPr>
      <w:r w:rsidRPr="005A3EA5">
        <w:t>-</w:t>
      </w:r>
      <w:r w:rsidRPr="005A3EA5">
        <w:tab/>
        <w:t>Analytics information received.</w:t>
      </w:r>
    </w:p>
    <w:p w14:paraId="06607E9D" w14:textId="77777777" w:rsidR="00CA05BE" w:rsidRDefault="00CA05BE" w:rsidP="00CA05BE">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3EE600A9" w14:textId="77777777" w:rsidR="00CA05BE" w:rsidRDefault="00CA05BE" w:rsidP="00CA05BE">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1BA6B4BD" w14:textId="77777777" w:rsidR="0021507F" w:rsidRPr="00CA05BE"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65F88" w14:textId="77777777" w:rsidR="0007300E" w:rsidRDefault="0007300E">
      <w:r>
        <w:separator/>
      </w:r>
    </w:p>
  </w:endnote>
  <w:endnote w:type="continuationSeparator" w:id="0">
    <w:p w14:paraId="624B9A59" w14:textId="77777777" w:rsidR="0007300E" w:rsidRDefault="0007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2520E" w14:textId="77777777" w:rsidR="0007300E" w:rsidRDefault="0007300E">
      <w:r>
        <w:separator/>
      </w:r>
    </w:p>
  </w:footnote>
  <w:footnote w:type="continuationSeparator" w:id="0">
    <w:p w14:paraId="55EE592D" w14:textId="77777777" w:rsidR="0007300E" w:rsidRDefault="00073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55F78"/>
    <w:rsid w:val="0007300E"/>
    <w:rsid w:val="00074235"/>
    <w:rsid w:val="000A6394"/>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37F7"/>
    <w:rsid w:val="002448E2"/>
    <w:rsid w:val="0026004D"/>
    <w:rsid w:val="002640DD"/>
    <w:rsid w:val="00275D12"/>
    <w:rsid w:val="00284FEB"/>
    <w:rsid w:val="002860C4"/>
    <w:rsid w:val="00295DB0"/>
    <w:rsid w:val="002A6CA0"/>
    <w:rsid w:val="002B5741"/>
    <w:rsid w:val="002D6387"/>
    <w:rsid w:val="002E472E"/>
    <w:rsid w:val="00305409"/>
    <w:rsid w:val="003609EF"/>
    <w:rsid w:val="0036231A"/>
    <w:rsid w:val="00370B8F"/>
    <w:rsid w:val="00374DD4"/>
    <w:rsid w:val="00380E1F"/>
    <w:rsid w:val="003D3126"/>
    <w:rsid w:val="003E1A36"/>
    <w:rsid w:val="00407CF7"/>
    <w:rsid w:val="00410371"/>
    <w:rsid w:val="004242F1"/>
    <w:rsid w:val="00453FC3"/>
    <w:rsid w:val="004B75B7"/>
    <w:rsid w:val="004C7CE2"/>
    <w:rsid w:val="004D6E0C"/>
    <w:rsid w:val="004F5489"/>
    <w:rsid w:val="0051016C"/>
    <w:rsid w:val="00512F96"/>
    <w:rsid w:val="005141D9"/>
    <w:rsid w:val="0051580D"/>
    <w:rsid w:val="00520CB2"/>
    <w:rsid w:val="00527F62"/>
    <w:rsid w:val="005416A5"/>
    <w:rsid w:val="00547111"/>
    <w:rsid w:val="00566F50"/>
    <w:rsid w:val="00580341"/>
    <w:rsid w:val="00592D74"/>
    <w:rsid w:val="00593444"/>
    <w:rsid w:val="00595265"/>
    <w:rsid w:val="005A6B90"/>
    <w:rsid w:val="005B4530"/>
    <w:rsid w:val="005E2C44"/>
    <w:rsid w:val="00621188"/>
    <w:rsid w:val="006257ED"/>
    <w:rsid w:val="00653DE4"/>
    <w:rsid w:val="00660355"/>
    <w:rsid w:val="0066465F"/>
    <w:rsid w:val="00665C47"/>
    <w:rsid w:val="00681D12"/>
    <w:rsid w:val="00682755"/>
    <w:rsid w:val="006838AC"/>
    <w:rsid w:val="00695808"/>
    <w:rsid w:val="006A7F7A"/>
    <w:rsid w:val="006B46FB"/>
    <w:rsid w:val="006C26C0"/>
    <w:rsid w:val="006E21FB"/>
    <w:rsid w:val="006F366C"/>
    <w:rsid w:val="006F53F7"/>
    <w:rsid w:val="00704E14"/>
    <w:rsid w:val="00715F78"/>
    <w:rsid w:val="00741AE0"/>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54EB1"/>
    <w:rsid w:val="008626E7"/>
    <w:rsid w:val="00870EE7"/>
    <w:rsid w:val="008770C0"/>
    <w:rsid w:val="008863B9"/>
    <w:rsid w:val="008A45A6"/>
    <w:rsid w:val="008D3CCC"/>
    <w:rsid w:val="008F3789"/>
    <w:rsid w:val="008F60E7"/>
    <w:rsid w:val="008F686C"/>
    <w:rsid w:val="009148DE"/>
    <w:rsid w:val="0092434E"/>
    <w:rsid w:val="009335B4"/>
    <w:rsid w:val="00941E30"/>
    <w:rsid w:val="00953866"/>
    <w:rsid w:val="00972D1A"/>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820"/>
    <w:rsid w:val="00AD1CD8"/>
    <w:rsid w:val="00AE5FE9"/>
    <w:rsid w:val="00AF7F4E"/>
    <w:rsid w:val="00B1759F"/>
    <w:rsid w:val="00B258BB"/>
    <w:rsid w:val="00B672DF"/>
    <w:rsid w:val="00B67B97"/>
    <w:rsid w:val="00B732FE"/>
    <w:rsid w:val="00B90DF2"/>
    <w:rsid w:val="00B968C8"/>
    <w:rsid w:val="00BA3EC5"/>
    <w:rsid w:val="00BA51D9"/>
    <w:rsid w:val="00BB5DFC"/>
    <w:rsid w:val="00BD279D"/>
    <w:rsid w:val="00BD283F"/>
    <w:rsid w:val="00BD2A79"/>
    <w:rsid w:val="00BD6B5A"/>
    <w:rsid w:val="00BD6BB8"/>
    <w:rsid w:val="00BF5A10"/>
    <w:rsid w:val="00C141EA"/>
    <w:rsid w:val="00C3432D"/>
    <w:rsid w:val="00C42D64"/>
    <w:rsid w:val="00C66BA2"/>
    <w:rsid w:val="00C870F6"/>
    <w:rsid w:val="00C872EA"/>
    <w:rsid w:val="00C9360D"/>
    <w:rsid w:val="00C95985"/>
    <w:rsid w:val="00CA05BE"/>
    <w:rsid w:val="00CA76B2"/>
    <w:rsid w:val="00CB4386"/>
    <w:rsid w:val="00CB7D1D"/>
    <w:rsid w:val="00CC16D2"/>
    <w:rsid w:val="00CC5026"/>
    <w:rsid w:val="00CC68D0"/>
    <w:rsid w:val="00CE6421"/>
    <w:rsid w:val="00D03F9A"/>
    <w:rsid w:val="00D06D51"/>
    <w:rsid w:val="00D24991"/>
    <w:rsid w:val="00D30624"/>
    <w:rsid w:val="00D45C1F"/>
    <w:rsid w:val="00D50255"/>
    <w:rsid w:val="00D66520"/>
    <w:rsid w:val="00D836B4"/>
    <w:rsid w:val="00D84AE9"/>
    <w:rsid w:val="00DB24F4"/>
    <w:rsid w:val="00DE34CF"/>
    <w:rsid w:val="00E13F3D"/>
    <w:rsid w:val="00E23CC3"/>
    <w:rsid w:val="00E2793B"/>
    <w:rsid w:val="00E27AE9"/>
    <w:rsid w:val="00E34898"/>
    <w:rsid w:val="00E71F5F"/>
    <w:rsid w:val="00EB09B7"/>
    <w:rsid w:val="00EE7D7C"/>
    <w:rsid w:val="00F17DD2"/>
    <w:rsid w:val="00F25D98"/>
    <w:rsid w:val="00F300FB"/>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E9EE6-9205-44F6-861D-791F8FBC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1882</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2023-04-10T10:31:00Z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(3)VYYAVNU6X1a8sz/iewLvOioJ6/Pb2Dpc5pcKimwlvc0PfenZMiBSGBWFmifVIUmDa883Vtyf
nxZbyzgUUd8qEIsspqDoXWWTM6VP5B6QQn1d0MsM3j4e4yEsC2TRSe0B/BkUYXr9MASz247E
uEYdndGaDOjLC6a0NodY6+GgTAIDxbuqh9jz4hgH/Zj/T3nUFT8X+kU+suIWOVJXQTa3kvFo
4LQzp7RaEzLOdwY1HS</vt:lpwstr>
  </property>
  <property fmtid="{D5CDD505-2E9C-101B-9397-08002B2CF9AE}" pid="22" name="_2015_ms_pID_7253431">
    <vt:lpwstr>3eTe1rKdPCGMZJ0Hy8YOaF4OUX6BbJNRDPtDDr3N6Y1yNlC8vMwp3P
MQALgcXou20WBd7H48fEWYcQh9fc7R4VjsGfdp9IwxyGuEcLb/rcKCgr9DQwCZiMG5T9O6u2
H4NnKaJ1i+4jt9bNULfp84mazyYGsmkyYucRqx4NoHS7t5DHvwj3q53JSnkgiEDm1gsc8vtb
rcW6VJlrV0/zq0GR9cLkt6ZvCx35xYNhotqb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6c/9dk9BZxC0uYOr4mV5N1k=</vt:lpwstr>
  </property>
</Properties>
</file>